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60</w:t>
      </w:r>
      <w:bookmarkStart w:id="3" w:name="_GoBack"/>
      <w:bookmarkEnd w:id="3"/>
      <w:r>
        <w:rPr>
          <w:b/>
          <w:sz w:val="24"/>
        </w:rPr>
        <w:tab/>
      </w:r>
      <w:r>
        <w:rPr>
          <w:rFonts w:hint="eastAsia"/>
          <w:b/>
          <w:sz w:val="24"/>
        </w:rPr>
        <w:t>S6-241043</w:t>
      </w:r>
    </w:p>
    <w:p>
      <w:pPr>
        <w:pStyle w:val="81"/>
        <w:tabs>
          <w:tab w:val="right" w:pos="9639"/>
        </w:tabs>
        <w:spacing w:after="0"/>
        <w:rPr>
          <w:b/>
          <w:sz w:val="24"/>
        </w:rPr>
      </w:pPr>
      <w:r>
        <w:rPr>
          <w:rFonts w:hint="eastAsia"/>
          <w:b/>
          <w:sz w:val="24"/>
          <w:lang w:val="en-US" w:eastAsia="zh-CN"/>
        </w:rPr>
        <w:t>Changsha</w:t>
      </w:r>
      <w:r>
        <w:rPr>
          <w:b/>
          <w:sz w:val="24"/>
        </w:rPr>
        <w:t xml:space="preserve"> , </w:t>
      </w:r>
      <w:r>
        <w:rPr>
          <w:rFonts w:hint="eastAsia"/>
          <w:b/>
          <w:sz w:val="24"/>
          <w:lang w:val="en-US" w:eastAsia="zh-CN"/>
        </w:rPr>
        <w:t>China</w:t>
      </w:r>
      <w:r>
        <w:rPr>
          <w:b/>
          <w:sz w:val="24"/>
        </w:rPr>
        <w:t xml:space="preserve">, </w:t>
      </w:r>
      <w:r>
        <w:rPr>
          <w:rFonts w:hint="eastAsia"/>
          <w:b/>
          <w:sz w:val="24"/>
          <w:lang w:val="en-US" w:eastAsia="zh-CN"/>
        </w:rPr>
        <w:t>15</w:t>
      </w:r>
      <w:r>
        <w:rPr>
          <w:b/>
          <w:sz w:val="24"/>
        </w:rPr>
        <w:t xml:space="preserve"> </w:t>
      </w:r>
      <w:r>
        <w:rPr>
          <w:rFonts w:hint="eastAsia"/>
          <w:b/>
          <w:sz w:val="24"/>
          <w:lang w:val="en-US" w:eastAsia="zh-CN"/>
        </w:rPr>
        <w:t>Apr</w:t>
      </w:r>
      <w:r>
        <w:rPr>
          <w:b/>
          <w:sz w:val="24"/>
        </w:rPr>
        <w:t xml:space="preserve"> 2024 - </w:t>
      </w:r>
      <w:r>
        <w:rPr>
          <w:rFonts w:hint="eastAsia"/>
          <w:b/>
          <w:sz w:val="24"/>
          <w:lang w:val="en-US" w:eastAsia="zh-CN"/>
        </w:rPr>
        <w:t>19</w:t>
      </w:r>
      <w:r>
        <w:rPr>
          <w:b/>
          <w:sz w:val="24"/>
        </w:rPr>
        <w:t xml:space="preserve"> </w:t>
      </w:r>
      <w:r>
        <w:rPr>
          <w:rFonts w:hint="eastAsia"/>
          <w:b/>
          <w:sz w:val="24"/>
          <w:lang w:val="en-US" w:eastAsia="zh-CN"/>
        </w:rPr>
        <w:t>Apr</w:t>
      </w:r>
      <w:r>
        <w:rPr>
          <w:b/>
          <w:sz w:val="24"/>
        </w:rPr>
        <w:t xml:space="preserve"> 2024</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23.558</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0605</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b/>
                <w:sz w:val="20"/>
                <w:szCs w:val="20"/>
                <w:lang w:val="en-US" w:eastAsia="zh-CN"/>
              </w:rPr>
            </w:pP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w:t>
            </w:r>
            <w:r>
              <w:rPr>
                <w:rFonts w:hint="eastAsia"/>
                <w:b/>
                <w:sz w:val="28"/>
                <w:szCs w:val="20"/>
                <w:lang w:val="en-US" w:eastAsia="zh-CN"/>
              </w:rPr>
              <w:t>9</w:t>
            </w:r>
            <w:r>
              <w:rPr>
                <w:rFonts w:hint="eastAsia"/>
                <w:b/>
                <w:sz w:val="28"/>
                <w:szCs w:val="20"/>
                <w:lang w:eastAsia="fr-FR"/>
              </w:rPr>
              <w:t>.</w:t>
            </w:r>
            <w:r>
              <w:rPr>
                <w:rFonts w:hint="eastAsia"/>
                <w:b/>
                <w:sz w:val="28"/>
                <w:szCs w:val="20"/>
                <w:lang w:val="en-US" w:eastAsia="zh-CN"/>
              </w:rPr>
              <w:t>1</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rFonts w:hint="eastAsia" w:eastAsiaTheme="minorEastAsia"/>
          <w:sz w:val="8"/>
          <w:szCs w:val="8"/>
          <w:lang w:val="en-US" w:eastAsia="zh-CN"/>
        </w:rPr>
      </w:pPr>
      <w:r>
        <w:rPr>
          <w:rFonts w:hint="eastAsia"/>
          <w:sz w:val="8"/>
          <w:szCs w:val="8"/>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ko-KR"/>
              </w:rPr>
              <w:t>Service provisioning</w:t>
            </w:r>
            <w:r>
              <w:rPr>
                <w:rFonts w:hint="eastAsia"/>
                <w:sz w:val="20"/>
                <w:szCs w:val="20"/>
                <w:lang w:val="en-US" w:eastAsia="zh-CN"/>
              </w:rPr>
              <w:t xml:space="preserve"> update-crrection</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EDGEAPP_Ph3</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26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rPr>
              <w:t xml:space="preserve">the NEF monitoring event API </w:t>
            </w:r>
            <w:r>
              <w:rPr>
                <w:rFonts w:hint="eastAsia"/>
                <w:sz w:val="20"/>
                <w:szCs w:val="20"/>
                <w:lang w:val="en-US" w:eastAsia="zh-CN"/>
              </w:rPr>
              <w:t>is</w:t>
            </w:r>
            <w:r>
              <w:rPr>
                <w:rFonts w:hint="eastAsia"/>
                <w:sz w:val="20"/>
                <w:szCs w:val="20"/>
              </w:rPr>
              <w:t xml:space="preserve"> described in 3GPP TS 29.522 [4] and 3GPP TS 29.122 [5]</w:t>
            </w:r>
            <w:r>
              <w:rPr>
                <w:rFonts w:hint="eastAsia"/>
                <w:sz w:val="20"/>
                <w:szCs w:val="20"/>
                <w:lang w:val="en-US" w:eastAsia="zh-CN"/>
              </w:rPr>
              <w:t>, instead of</w:t>
            </w:r>
            <w:r>
              <w:rPr>
                <w:rFonts w:hint="eastAsia"/>
                <w:sz w:val="20"/>
                <w:szCs w:val="20"/>
              </w:rPr>
              <w:t xml:space="preserve"> 3GPP TS 23.502 [43] and 3GPP TS 23.682 [17]</w:t>
            </w:r>
            <w:r>
              <w:rPr>
                <w:rFonts w:hint="eastAsia"/>
                <w:sz w:val="20"/>
                <w:szCs w:val="20"/>
                <w:lang w:val="en-US" w:eastAsia="zh-CN"/>
              </w:rPr>
              <w:t xml:space="preserve">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sz w:val="20"/>
                <w:szCs w:val="20"/>
              </w:rPr>
              <w:t>There is a clerical error in the text</w:t>
            </w:r>
            <w:r>
              <w:rPr>
                <w:rFonts w:hint="default" w:ascii="Arial" w:hAnsi="Arial" w:eastAsia="宋体" w:cs="Arial"/>
                <w:i w:val="0"/>
                <w:iCs w:val="0"/>
                <w:caps w:val="0"/>
                <w:color w:val="333333"/>
                <w:spacing w:val="0"/>
                <w:sz w:val="24"/>
                <w:szCs w:val="24"/>
                <w:shd w:val="clear" w:fill="FFFFFF"/>
              </w:rPr>
              <w:t>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0" w:right="0" w:rightChars="0"/>
              <w:rPr>
                <w:rFonts w:hint="eastAsia"/>
                <w:sz w:val="20"/>
                <w:szCs w:val="20"/>
                <w:lang w:eastAsia="fr-FR"/>
              </w:rPr>
            </w:pPr>
            <w:r>
              <w:rPr>
                <w:rFonts w:hint="eastAsia"/>
                <w:sz w:val="20"/>
                <w:szCs w:val="20"/>
              </w:rPr>
              <w:t>There is a clerical error in the text</w:t>
            </w:r>
            <w:r>
              <w:rPr>
                <w:rFonts w:hint="default" w:ascii="Arial" w:hAnsi="Arial" w:eastAsia="宋体" w:cs="Arial"/>
                <w:i w:val="0"/>
                <w:iCs w:val="0"/>
                <w:caps w:val="0"/>
                <w:color w:val="333333"/>
                <w:spacing w:val="0"/>
                <w:sz w:val="24"/>
                <w:szCs w:val="24"/>
                <w:shd w:val="clear" w:fill="FFFFFF"/>
              </w:rPr>
              <w:t> </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eastAsia" w:eastAsiaTheme="minorEastAsia"/>
                <w:sz w:val="20"/>
                <w:szCs w:val="20"/>
                <w:lang w:val="en-US" w:eastAsia="zh-CN"/>
              </w:rPr>
            </w:pPr>
            <w:r>
              <w:rPr>
                <w:rFonts w:hint="eastAsia"/>
                <w:sz w:val="20"/>
                <w:szCs w:val="20"/>
              </w:rPr>
              <w:t>8.3.3.2.2</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0" w:name="_Toc108431771"/>
      <w:bookmarkStart w:id="1" w:name="_Toc122439663"/>
    </w:p>
    <w:p/>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6"/>
      </w:pPr>
      <w:bookmarkStart w:id="2" w:name="_Toc163051768"/>
      <w:r>
        <w:t>8.3.3.2.2</w:t>
      </w:r>
      <w:r>
        <w:tab/>
      </w:r>
      <w:r>
        <w:t>Request-response model</w:t>
      </w:r>
      <w:bookmarkEnd w:id="2"/>
    </w:p>
    <w:p>
      <w:r>
        <w:t>Figure 8.3.3.2.2-1 illustrates service provisioning procedure based on request/response model.</w:t>
      </w:r>
    </w:p>
    <w:p>
      <w:r>
        <w:t>Pre-conditions:</w:t>
      </w:r>
    </w:p>
    <w:p>
      <w:pPr>
        <w:pStyle w:val="75"/>
      </w:pPr>
      <w:r>
        <w:t>1.</w:t>
      </w:r>
      <w:r>
        <w:tab/>
      </w:r>
      <w:r>
        <w:t>The EEC has been pre-configured or has discovered the address (e.g. URI) of the ECS;</w:t>
      </w:r>
    </w:p>
    <w:p>
      <w:pPr>
        <w:pStyle w:val="75"/>
        <w:rPr>
          <w:lang w:eastAsia="ko-KR"/>
        </w:rPr>
      </w:pPr>
      <w:r>
        <w:rPr>
          <w:lang w:eastAsia="ko-KR"/>
        </w:rPr>
        <w:t>2.</w:t>
      </w:r>
      <w:r>
        <w:rPr>
          <w:lang w:eastAsia="ko-KR"/>
        </w:rPr>
        <w:tab/>
      </w:r>
      <w:r>
        <w:rPr>
          <w:lang w:eastAsia="ko-KR"/>
        </w:rPr>
        <w:t>The EEC has been authorized</w:t>
      </w:r>
      <w:r>
        <w:rPr>
          <w:lang w:eastAsia="zh-CN"/>
        </w:rPr>
        <w:t xml:space="preserve"> to communicate with the ECS</w:t>
      </w:r>
      <w:r>
        <w:rPr>
          <w:lang w:eastAsia="ko-KR"/>
        </w:rPr>
        <w:t>;</w:t>
      </w:r>
    </w:p>
    <w:p>
      <w:pPr>
        <w:pStyle w:val="75"/>
        <w:rPr>
          <w:lang w:eastAsia="ko-KR"/>
        </w:rPr>
      </w:pPr>
      <w:r>
        <w:rPr>
          <w:lang w:eastAsia="ko-KR"/>
        </w:rPr>
        <w:t>3.</w:t>
      </w:r>
      <w:r>
        <w:rPr>
          <w:lang w:eastAsia="ko-KR"/>
        </w:rPr>
        <w:tab/>
      </w:r>
      <w:r>
        <w:rPr>
          <w:lang w:eastAsia="ko-KR"/>
        </w:rPr>
        <w:t>The UE Identifier is either preconfigured or resulted from a successful authorization; and</w:t>
      </w:r>
    </w:p>
    <w:p>
      <w:pPr>
        <w:pStyle w:val="75"/>
        <w:rPr>
          <w:lang w:eastAsia="ko-KR"/>
        </w:rPr>
      </w:pPr>
      <w:r>
        <w:rPr>
          <w:lang w:eastAsia="ko-KR"/>
        </w:rPr>
        <w:t>4.</w:t>
      </w:r>
      <w:r>
        <w:rPr>
          <w:lang w:eastAsia="ko-KR"/>
        </w:rPr>
        <w:tab/>
      </w:r>
      <w:r>
        <w:rPr>
          <w:lang w:eastAsia="ko-KR"/>
        </w:rPr>
        <w:t>The ECS is configured with ECSP's policy for service provisioning.</w:t>
      </w:r>
    </w:p>
    <w:p>
      <w:pPr>
        <w:pStyle w:val="56"/>
      </w:pPr>
      <w:r>
        <w:t>NOTE 1:</w:t>
      </w:r>
      <w:r>
        <w:tab/>
      </w:r>
      <w:r>
        <w:t>Details of ECSP's policy are out of scope.</w:t>
      </w:r>
    </w:p>
    <w:p>
      <w:pPr>
        <w:pStyle w:val="55"/>
      </w:pPr>
      <w:r>
        <w:object>
          <v:shape id="_x0000_i1025" o:spt="75" type="#_x0000_t75" style="height:206.45pt;width:311.3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4"/>
      </w:pPr>
      <w:r>
        <w:t>Figure 8.3.3.2.2-1: Service provisioning – Request/Response</w:t>
      </w:r>
    </w:p>
    <w:p>
      <w:pPr>
        <w:pStyle w:val="75"/>
        <w:rPr>
          <w:lang w:eastAsia="ko-KR"/>
        </w:rPr>
      </w:pPr>
      <w:r>
        <w:rPr>
          <w:lang w:eastAsia="ko-KR"/>
        </w:rPr>
        <w:t>1.</w:t>
      </w:r>
      <w:r>
        <w:rPr>
          <w:lang w:eastAsia="ko-KR"/>
        </w:rPr>
        <w:tab/>
      </w:r>
      <w:r>
        <w:rPr>
          <w:lang w:eastAsia="ko-KR"/>
        </w:rPr>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pPr>
        <w:pStyle w:val="75"/>
        <w:rPr>
          <w:rFonts w:hint="default" w:eastAsiaTheme="minorEastAsia"/>
          <w:lang w:val="en-US" w:eastAsia="zh-CN"/>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w:t>
      </w:r>
      <w:ins w:id="0" w:author="师晓卉" w:date="2024-04-06T19:19:30Z">
        <w:r>
          <w:rPr/>
          <w:t>as described in 3GPP TS 29.522 [4] and 3GPP TS 29.122 [5] to obtain the UE roaming status and serving PLMN identifier</w:t>
        </w:r>
      </w:ins>
      <w:del w:id="1" w:author="师晓卉" w:date="2024-04-06T19:19:30Z">
        <w:r>
          <w:rPr/>
          <w:delText>as described in 3GPP TS 23.502 [43] and 3GPP TS 23.682 [17] to obtain the UE roaming status and serving PLMN identifier</w:delText>
        </w:r>
      </w:del>
      <w:r>
        <w:t xml:space="preserve">. If the UE is roaming, the ECS may use the serving PLMN identifier to determine the roaming partner ECS (i.e. V-ECS) information to be provided to the EEC in the service provisioning response. If the  Prediction expiration time is provided then the ECS may determine whether to identify EES with the instantiable but not instantiated EAS based on the Prediction expiration time and predicted EAS deployment time information obtained from ADAES. </w:t>
      </w:r>
      <w:r>
        <w:rPr>
          <w:lang w:eastAsia="ko-KR"/>
        </w:rPr>
        <w:t>If AC profile(s) are provided by the EEC, and the Application group profile is not provided, the ECS identifies the EES(s) based on the provided AC profile(s) and the UE location.</w:t>
      </w:r>
    </w:p>
    <w:p>
      <w:pPr>
        <w:pStyle w:val="57"/>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50E12AE"/>
    <w:rsid w:val="076E58A0"/>
    <w:rsid w:val="089E79E8"/>
    <w:rsid w:val="08AC67F8"/>
    <w:rsid w:val="0BAB4597"/>
    <w:rsid w:val="0C2A3C7B"/>
    <w:rsid w:val="0D222E5C"/>
    <w:rsid w:val="0E8C5922"/>
    <w:rsid w:val="0FC20FE1"/>
    <w:rsid w:val="11607365"/>
    <w:rsid w:val="116D2490"/>
    <w:rsid w:val="11735EB1"/>
    <w:rsid w:val="13170AE0"/>
    <w:rsid w:val="13FB4E51"/>
    <w:rsid w:val="17280277"/>
    <w:rsid w:val="178E6312"/>
    <w:rsid w:val="18DE02E0"/>
    <w:rsid w:val="18E64D64"/>
    <w:rsid w:val="1AA0603E"/>
    <w:rsid w:val="2095774D"/>
    <w:rsid w:val="20D451E9"/>
    <w:rsid w:val="21CC3202"/>
    <w:rsid w:val="24EC1128"/>
    <w:rsid w:val="25C768B9"/>
    <w:rsid w:val="26494A7B"/>
    <w:rsid w:val="26A45974"/>
    <w:rsid w:val="279730F8"/>
    <w:rsid w:val="296F3889"/>
    <w:rsid w:val="297B511D"/>
    <w:rsid w:val="2A33743E"/>
    <w:rsid w:val="2A6D63B8"/>
    <w:rsid w:val="2D217F64"/>
    <w:rsid w:val="2F5072D1"/>
    <w:rsid w:val="30491C01"/>
    <w:rsid w:val="312C253A"/>
    <w:rsid w:val="31D65642"/>
    <w:rsid w:val="3811392A"/>
    <w:rsid w:val="383B7D9D"/>
    <w:rsid w:val="3A5354E6"/>
    <w:rsid w:val="3BCE73FF"/>
    <w:rsid w:val="3C805325"/>
    <w:rsid w:val="3C8218C5"/>
    <w:rsid w:val="3D885F1B"/>
    <w:rsid w:val="3DD2229E"/>
    <w:rsid w:val="3F326374"/>
    <w:rsid w:val="3FE943E0"/>
    <w:rsid w:val="406055A9"/>
    <w:rsid w:val="41070C24"/>
    <w:rsid w:val="41B55E5D"/>
    <w:rsid w:val="421B4C9E"/>
    <w:rsid w:val="425E0C6F"/>
    <w:rsid w:val="4532044E"/>
    <w:rsid w:val="45723297"/>
    <w:rsid w:val="46806C26"/>
    <w:rsid w:val="470D76C2"/>
    <w:rsid w:val="47B2292F"/>
    <w:rsid w:val="497C2524"/>
    <w:rsid w:val="4ACD6225"/>
    <w:rsid w:val="4B1516BC"/>
    <w:rsid w:val="4E386578"/>
    <w:rsid w:val="4F927A47"/>
    <w:rsid w:val="4FEC5478"/>
    <w:rsid w:val="50570545"/>
    <w:rsid w:val="51037C2D"/>
    <w:rsid w:val="517A4EB9"/>
    <w:rsid w:val="52BF7D21"/>
    <w:rsid w:val="539F625D"/>
    <w:rsid w:val="53B13EB4"/>
    <w:rsid w:val="55E80732"/>
    <w:rsid w:val="59444E33"/>
    <w:rsid w:val="5A163A0E"/>
    <w:rsid w:val="5D611B12"/>
    <w:rsid w:val="5DDB259F"/>
    <w:rsid w:val="60583955"/>
    <w:rsid w:val="61096DE8"/>
    <w:rsid w:val="62127F2B"/>
    <w:rsid w:val="62736B5C"/>
    <w:rsid w:val="63982DB6"/>
    <w:rsid w:val="649C269E"/>
    <w:rsid w:val="697A1A9A"/>
    <w:rsid w:val="69C441F4"/>
    <w:rsid w:val="69EF6FF0"/>
    <w:rsid w:val="6BBC4A00"/>
    <w:rsid w:val="6D935BD4"/>
    <w:rsid w:val="6D9E3F65"/>
    <w:rsid w:val="6E5B462E"/>
    <w:rsid w:val="6F4356A0"/>
    <w:rsid w:val="73BF7973"/>
    <w:rsid w:val="744F3FD6"/>
    <w:rsid w:val="746407BF"/>
    <w:rsid w:val="75013FCF"/>
    <w:rsid w:val="76D428AC"/>
    <w:rsid w:val="7751784F"/>
    <w:rsid w:val="79CA23CE"/>
    <w:rsid w:val="7B7244ED"/>
    <w:rsid w:val="7BF43C4B"/>
    <w:rsid w:val="7CF13654"/>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12</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2024-04-07T14:43:02Z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3E6359A80B784017A5871B0C3936D8F2</vt:lpwstr>
  </property>
</Properties>
</file>